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0D03E638"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524D2E">
        <w:rPr>
          <w:b/>
          <w:sz w:val="24"/>
          <w:lang w:eastAsia="zh-CN"/>
        </w:rPr>
        <w:t>8</w:t>
      </w:r>
      <w:bookmarkStart w:id="0" w:name="_GoBack"/>
      <w:bookmarkEnd w:id="0"/>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D44FD4" w:rsidRPr="00524D2E">
        <w:rPr>
          <w:b/>
          <w:sz w:val="24"/>
          <w:lang w:eastAsia="zh-CN"/>
        </w:rPr>
        <w:t>R2-2205455</w:t>
      </w:r>
    </w:p>
    <w:p w14:paraId="17C38312" w14:textId="7A45D4B2"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00CCF410" w:rsidR="00B1023D" w:rsidRPr="002E1999" w:rsidRDefault="005344E6" w:rsidP="00197EC1">
            <w:pPr>
              <w:pStyle w:val="CRCoverPage"/>
              <w:spacing w:after="0"/>
              <w:jc w:val="center"/>
              <w:rPr>
                <w:b/>
                <w:noProof/>
                <w:sz w:val="28"/>
                <w:szCs w:val="28"/>
              </w:rPr>
            </w:pPr>
            <w:r w:rsidRPr="007E6C0E">
              <w:rPr>
                <w:rFonts w:eastAsia="宋体" w:hint="eastAsia"/>
                <w:b/>
                <w:sz w:val="28"/>
                <w:lang w:val="en-US" w:eastAsia="zh-CN"/>
              </w:rPr>
              <w:t>0090</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22645044" w:rsidR="00B1023D" w:rsidRDefault="00E71F60" w:rsidP="00197EC1">
            <w:pPr>
              <w:pStyle w:val="CRCoverPage"/>
              <w:spacing w:after="0"/>
              <w:ind w:left="100"/>
              <w:rPr>
                <w:noProof/>
              </w:rPr>
            </w:pPr>
            <w:r w:rsidRPr="00E71F60">
              <w:t>Miscellaneous corrections for MBS 38.323</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3910B9A" w:rsidR="00B1023D" w:rsidRDefault="00B52258" w:rsidP="0038712F">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38712F">
              <w:rPr>
                <w:rFonts w:eastAsiaTheme="minorEastAsia"/>
                <w:lang w:eastAsia="zh-CN"/>
              </w:rPr>
              <w:t>4</w:t>
            </w:r>
            <w:r>
              <w:rPr>
                <w:rFonts w:hint="eastAsia"/>
                <w:lang w:eastAsia="zh-CN"/>
              </w:rPr>
              <w:t>-</w:t>
            </w:r>
            <w:r w:rsidR="0038712F">
              <w:rPr>
                <w:rFonts w:eastAsia="宋体"/>
                <w:lang w:eastAsia="zh-CN"/>
              </w:rPr>
              <w:t>24</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EF4671"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69A5E" w14:textId="26699E40" w:rsidR="00FA2706" w:rsidRDefault="00C07DB9" w:rsidP="000B008B">
            <w:pPr>
              <w:pStyle w:val="CRCoverPage"/>
              <w:spacing w:after="0"/>
            </w:pPr>
            <w:r>
              <w:t>Cyphering</w:t>
            </w:r>
            <w:r w:rsidR="002F75FA">
              <w:t>/deciphering</w:t>
            </w:r>
            <w:r>
              <w:t xml:space="preserve"> and integrity protection</w:t>
            </w:r>
            <w:r w:rsidR="002F75FA">
              <w:t>/verification</w:t>
            </w:r>
            <w:r w:rsidR="0075716F">
              <w:t xml:space="preserve"> in PDCP</w:t>
            </w:r>
            <w:r>
              <w:t xml:space="preserve"> is not applicable for MRB</w:t>
            </w:r>
            <w:r w:rsidR="006069E6">
              <w:t>s</w:t>
            </w:r>
            <w:r>
              <w:t>.</w:t>
            </w:r>
          </w:p>
          <w:p w14:paraId="3CE8B78B" w14:textId="7A67D7E1" w:rsidR="00C84581" w:rsidRDefault="00221619" w:rsidP="000B008B">
            <w:pPr>
              <w:pStyle w:val="CRCoverPage"/>
              <w:spacing w:after="0"/>
            </w:pPr>
            <w:r>
              <w:t>UDC support for MRB is missing</w:t>
            </w:r>
            <w:r w:rsidR="00C84581">
              <w:t>.</w:t>
            </w:r>
          </w:p>
          <w:p w14:paraId="7B258DF5" w14:textId="5510E5EC" w:rsidR="00B1023D" w:rsidRPr="00AE4B44" w:rsidRDefault="003475DC" w:rsidP="00B67D83">
            <w:pPr>
              <w:pStyle w:val="CRCoverPage"/>
              <w:spacing w:after="0"/>
            </w:pPr>
            <w:r w:rsidRPr="00D33F5A">
              <w:t>Window_Size</w:t>
            </w:r>
            <w:r>
              <w:t xml:space="preserve"> is not </w:t>
            </w:r>
            <w:r w:rsidR="00B67D83">
              <w:t>missing</w:t>
            </w:r>
            <w:r>
              <w:t xml:space="preserve"> for the receving PDCP entity of MRB</w:t>
            </w:r>
            <w:r w:rsidR="00E04B00">
              <w:t>.</w:t>
            </w: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57AE2" w14:textId="0C1EACAD" w:rsidR="005D6861" w:rsidRDefault="005D6861" w:rsidP="000B008B">
            <w:pPr>
              <w:pStyle w:val="CRCoverPage"/>
              <w:spacing w:after="0"/>
            </w:pPr>
            <w:r>
              <w:rPr>
                <w:rFonts w:cs="Arial"/>
                <w:lang w:eastAsia="zh-CN"/>
              </w:rPr>
              <w:t xml:space="preserve">In section 4.3.1 and 4.4, MRB is clarified as not applicable </w:t>
            </w:r>
            <w:r w:rsidR="00F26F7C">
              <w:rPr>
                <w:rFonts w:cs="Arial"/>
                <w:lang w:eastAsia="zh-CN"/>
              </w:rPr>
              <w:t xml:space="preserve">for </w:t>
            </w:r>
            <w:r w:rsidR="00895308">
              <w:rPr>
                <w:rFonts w:cs="Arial"/>
                <w:lang w:eastAsia="zh-CN"/>
              </w:rPr>
              <w:t>c</w:t>
            </w:r>
            <w:r w:rsidR="00895308">
              <w:t>yphering/deciphering and integrity protection/verification</w:t>
            </w:r>
            <w:r w:rsidR="00F3552C">
              <w:t>.</w:t>
            </w:r>
          </w:p>
          <w:p w14:paraId="0FD329AA" w14:textId="099FE334" w:rsidR="0090614A" w:rsidRDefault="0090614A" w:rsidP="000B008B">
            <w:pPr>
              <w:pStyle w:val="CRCoverPage"/>
              <w:spacing w:after="0"/>
              <w:rPr>
                <w:rFonts w:cs="Arial"/>
                <w:lang w:eastAsia="zh-CN"/>
              </w:rPr>
            </w:pPr>
            <w:r>
              <w:t>In section 5.14.2</w:t>
            </w:r>
            <w:r w:rsidR="00BA3F42">
              <w:t>,</w:t>
            </w:r>
            <w:r>
              <w:t xml:space="preserve"> 5.14.3</w:t>
            </w:r>
            <w:r w:rsidR="00BA3F42">
              <w:t xml:space="preserve"> and 6.2.3.4</w:t>
            </w:r>
            <w:r>
              <w:t>, MRB is added for UDC.</w:t>
            </w:r>
          </w:p>
          <w:p w14:paraId="22B28CDA" w14:textId="77777777" w:rsidR="00B1023D" w:rsidRDefault="000B008B" w:rsidP="00F3552C">
            <w:pPr>
              <w:pStyle w:val="CRCoverPage"/>
              <w:spacing w:after="0"/>
              <w:rPr>
                <w:rFonts w:cs="Arial"/>
                <w:lang w:eastAsia="zh-CN"/>
              </w:rPr>
            </w:pPr>
            <w:r>
              <w:rPr>
                <w:rFonts w:cs="Arial"/>
                <w:lang w:eastAsia="zh-CN"/>
              </w:rPr>
              <w:t xml:space="preserve">In section 7.2, </w:t>
            </w:r>
            <w:r w:rsidR="00F3552C">
              <w:rPr>
                <w:rFonts w:cs="Arial"/>
                <w:lang w:eastAsia="zh-CN"/>
              </w:rPr>
              <w:t xml:space="preserve">MRB is </w:t>
            </w:r>
            <w:r>
              <w:rPr>
                <w:rFonts w:cs="Arial"/>
                <w:lang w:eastAsia="zh-CN"/>
              </w:rPr>
              <w:t>a</w:t>
            </w:r>
            <w:r w:rsidR="002D298A">
              <w:rPr>
                <w:rFonts w:cs="Arial"/>
                <w:lang w:eastAsia="zh-CN"/>
              </w:rPr>
              <w:t>dd</w:t>
            </w:r>
            <w:r w:rsidR="00F3552C">
              <w:rPr>
                <w:rFonts w:cs="Arial"/>
                <w:lang w:eastAsia="zh-CN"/>
              </w:rPr>
              <w:t>ed</w:t>
            </w:r>
            <w:r>
              <w:rPr>
                <w:rFonts w:cs="Arial"/>
                <w:lang w:eastAsia="zh-CN"/>
              </w:rPr>
              <w:t xml:space="preserve"> for </w:t>
            </w:r>
            <w:r w:rsidR="00D936A2">
              <w:t>Window_</w:t>
            </w:r>
            <w:r w:rsidRPr="00D33F5A">
              <w:t>Size</w:t>
            </w:r>
            <w:r>
              <w:rPr>
                <w:rFonts w:cs="Arial"/>
                <w:lang w:eastAsia="zh-CN"/>
              </w:rPr>
              <w:t>.</w:t>
            </w:r>
          </w:p>
          <w:p w14:paraId="0DFCEEAC" w14:textId="4116CC90" w:rsidR="002C3869" w:rsidRPr="00096CC2" w:rsidRDefault="002C3869" w:rsidP="00F3552C">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24974" w14:textId="3D3E1C0F" w:rsidR="0077245E" w:rsidRDefault="00CE5EAF" w:rsidP="00197EC1">
            <w:pPr>
              <w:pStyle w:val="CRCoverPage"/>
              <w:spacing w:after="0"/>
            </w:pPr>
            <w:r>
              <w:t>Cyphering/deciphering and integrity protection/verification which is not applicable for MRB is still applied</w:t>
            </w:r>
            <w:r w:rsidR="00D53D4C">
              <w:t xml:space="preserve"> in the </w:t>
            </w:r>
            <w:r w:rsidR="003B1252">
              <w:t xml:space="preserve">PDCP </w:t>
            </w:r>
            <w:r w:rsidR="00D53D4C">
              <w:t>procedure</w:t>
            </w:r>
            <w:r>
              <w:t>.</w:t>
            </w:r>
          </w:p>
          <w:p w14:paraId="12C7466A" w14:textId="207E71F6" w:rsidR="00E759E5" w:rsidRDefault="00E759E5" w:rsidP="00197EC1">
            <w:pPr>
              <w:pStyle w:val="CRCoverPage"/>
              <w:spacing w:after="0"/>
              <w:rPr>
                <w:noProof/>
                <w:lang w:eastAsia="zh-CN"/>
              </w:rPr>
            </w:pPr>
            <w:r>
              <w:t>UDC is not applied for MRB.</w:t>
            </w:r>
          </w:p>
          <w:p w14:paraId="703AD9BB" w14:textId="75AE940A" w:rsidR="00B1023D" w:rsidRDefault="002E08D1" w:rsidP="00197EC1">
            <w:pPr>
              <w:pStyle w:val="CRCoverPage"/>
              <w:spacing w:after="0"/>
              <w:rPr>
                <w:noProof/>
                <w:lang w:eastAsia="zh-CN"/>
              </w:rPr>
            </w:pPr>
            <w:r w:rsidRPr="00D33F5A">
              <w:t>Window_Size</w:t>
            </w:r>
            <w:r>
              <w:t xml:space="preserve"> is not defined for MRB</w:t>
            </w:r>
            <w:r w:rsidR="004273D9">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025C1335" w:rsidR="00B1023D" w:rsidRDefault="00E5130F" w:rsidP="00197EC1">
            <w:pPr>
              <w:pStyle w:val="CRCoverPage"/>
              <w:spacing w:after="0"/>
              <w:ind w:left="100"/>
              <w:rPr>
                <w:noProof/>
              </w:rPr>
            </w:pPr>
            <w:r>
              <w:rPr>
                <w:noProof/>
              </w:rPr>
              <w:t xml:space="preserve">4.3.1, 4.4, </w:t>
            </w:r>
            <w:r w:rsidR="00B94459">
              <w:rPr>
                <w:noProof/>
              </w:rPr>
              <w:t xml:space="preserve">5.14.2, 5.14.3, 6.2.3.4, </w:t>
            </w:r>
            <w:r w:rsidR="00F048EE">
              <w:rPr>
                <w:noProof/>
              </w:rPr>
              <w:t>7.2</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5C13FFBB" w14:textId="77777777" w:rsidR="00095252" w:rsidRPr="00945466" w:rsidRDefault="00095252" w:rsidP="00095252">
      <w:pPr>
        <w:pStyle w:val="Heading3"/>
      </w:pPr>
      <w:bookmarkStart w:id="3" w:name="_Toc12616325"/>
      <w:bookmarkStart w:id="4" w:name="_Toc37126936"/>
      <w:bookmarkStart w:id="5" w:name="_Toc46492049"/>
      <w:bookmarkStart w:id="6" w:name="_Toc46492157"/>
      <w:bookmarkStart w:id="7" w:name="_Toc100874207"/>
      <w:bookmarkStart w:id="8" w:name="_Toc12616322"/>
      <w:bookmarkStart w:id="9" w:name="_Toc37126933"/>
      <w:bookmarkStart w:id="10" w:name="_Toc46492046"/>
      <w:bookmarkStart w:id="11" w:name="_Toc46492154"/>
      <w:bookmarkStart w:id="12" w:name="_Toc83742797"/>
      <w:r w:rsidRPr="00945466">
        <w:t>4.3.1</w:t>
      </w:r>
      <w:r w:rsidRPr="00945466">
        <w:tab/>
        <w:t>Services provided to upper layers</w:t>
      </w:r>
      <w:bookmarkEnd w:id="3"/>
      <w:bookmarkEnd w:id="4"/>
      <w:bookmarkEnd w:id="5"/>
      <w:bookmarkEnd w:id="6"/>
      <w:bookmarkEnd w:id="7"/>
    </w:p>
    <w:p w14:paraId="06468AB8" w14:textId="77777777" w:rsidR="00095252" w:rsidRPr="00945466" w:rsidRDefault="00095252" w:rsidP="00095252">
      <w:r w:rsidRPr="00945466">
        <w:t>The PDCP layer provides its services to the RRC or SDAP layers. The following services are provided by PDCP to upper layers:</w:t>
      </w:r>
    </w:p>
    <w:p w14:paraId="5B4469E4" w14:textId="77777777" w:rsidR="00095252" w:rsidRPr="00945466" w:rsidRDefault="00095252" w:rsidP="00095252">
      <w:pPr>
        <w:pStyle w:val="B10"/>
      </w:pPr>
      <w:r w:rsidRPr="00945466">
        <w:t>-</w:t>
      </w:r>
      <w:r w:rsidRPr="00945466">
        <w:tab/>
        <w:t>transfer of user plane data;</w:t>
      </w:r>
    </w:p>
    <w:p w14:paraId="6A9F40BE" w14:textId="77777777" w:rsidR="00095252" w:rsidRPr="00945466" w:rsidRDefault="00095252" w:rsidP="00095252">
      <w:pPr>
        <w:pStyle w:val="B10"/>
      </w:pPr>
      <w:r w:rsidRPr="00945466">
        <w:t>-</w:t>
      </w:r>
      <w:r w:rsidRPr="00945466">
        <w:tab/>
        <w:t>transfer of control plane data;</w:t>
      </w:r>
    </w:p>
    <w:p w14:paraId="7A83AEF5" w14:textId="77777777" w:rsidR="00095252" w:rsidRPr="00945466" w:rsidRDefault="00095252" w:rsidP="00095252">
      <w:pPr>
        <w:pStyle w:val="B10"/>
      </w:pPr>
      <w:r w:rsidRPr="00945466">
        <w:t>-</w:t>
      </w:r>
      <w:r w:rsidRPr="00945466">
        <w:tab/>
        <w:t>header compression;</w:t>
      </w:r>
    </w:p>
    <w:p w14:paraId="28DBE976" w14:textId="77777777" w:rsidR="00095252" w:rsidRPr="00945466" w:rsidRDefault="00095252" w:rsidP="00095252">
      <w:pPr>
        <w:pStyle w:val="B10"/>
        <w:rPr>
          <w:lang w:eastAsia="zh-CN"/>
        </w:rPr>
      </w:pPr>
      <w:r w:rsidRPr="00945466">
        <w:rPr>
          <w:lang w:eastAsia="zh-CN"/>
        </w:rPr>
        <w:t>-</w:t>
      </w:r>
      <w:r w:rsidRPr="00945466">
        <w:rPr>
          <w:lang w:eastAsia="zh-CN"/>
        </w:rPr>
        <w:tab/>
        <w:t>uplink data compression</w:t>
      </w:r>
      <w:r w:rsidRPr="00945466">
        <w:t>;</w:t>
      </w:r>
    </w:p>
    <w:p w14:paraId="17982278" w14:textId="00CD21EB" w:rsidR="00095252" w:rsidRPr="00945466" w:rsidRDefault="00095252" w:rsidP="00095252">
      <w:pPr>
        <w:pStyle w:val="B10"/>
      </w:pPr>
      <w:r w:rsidRPr="00945466">
        <w:t>-</w:t>
      </w:r>
      <w:r w:rsidRPr="00945466">
        <w:tab/>
        <w:t>ciphering</w:t>
      </w:r>
      <w:ins w:id="13" w:author="Xiaomi (Yumin)" w:date="2022-04-24T14:14:00Z">
        <w:r w:rsidR="008A1FCB">
          <w:t xml:space="preserve"> except for MRBs</w:t>
        </w:r>
      </w:ins>
      <w:r w:rsidRPr="00945466">
        <w:t>;</w:t>
      </w:r>
    </w:p>
    <w:p w14:paraId="426F1DD3" w14:textId="367E7B09" w:rsidR="00095252" w:rsidRPr="00945466" w:rsidRDefault="00095252" w:rsidP="00095252">
      <w:pPr>
        <w:pStyle w:val="B10"/>
      </w:pPr>
      <w:r w:rsidRPr="00945466">
        <w:t>-</w:t>
      </w:r>
      <w:r w:rsidRPr="00945466">
        <w:tab/>
        <w:t>integrity protection</w:t>
      </w:r>
      <w:ins w:id="14" w:author="Xiaomi (Yumin)" w:date="2022-04-24T14:15:00Z">
        <w:r w:rsidR="002A4AC0">
          <w:t xml:space="preserve"> except for MRBs</w:t>
        </w:r>
      </w:ins>
      <w:r w:rsidRPr="00945466">
        <w:t>.</w:t>
      </w:r>
    </w:p>
    <w:p w14:paraId="3BD80563" w14:textId="77777777" w:rsidR="00095252" w:rsidRPr="00945466" w:rsidRDefault="00095252" w:rsidP="00095252">
      <w:pPr>
        <w:rPr>
          <w:i/>
          <w:lang w:eastAsia="ko-KR"/>
        </w:rPr>
      </w:pPr>
      <w:r w:rsidRPr="00945466">
        <w:t>The maximum supported size of a PDCP SDU is 9000 bytes.</w:t>
      </w:r>
      <w:r w:rsidRPr="00945466">
        <w:rPr>
          <w:lang w:eastAsia="ko-KR"/>
        </w:rPr>
        <w:t xml:space="preserve"> The maximum supported size of a PDCP Control PDU is 9000 bytes.</w:t>
      </w:r>
    </w:p>
    <w:p w14:paraId="23199CBB" w14:textId="77777777" w:rsidR="00082619" w:rsidRPr="00AD725A" w:rsidRDefault="00082619" w:rsidP="00082619">
      <w:pPr>
        <w:pStyle w:val="EX"/>
        <w:spacing w:after="0"/>
        <w:ind w:left="1701" w:hanging="1417"/>
        <w:rPr>
          <w:rFonts w:eastAsia="宋体"/>
        </w:rPr>
      </w:pPr>
    </w:p>
    <w:p w14:paraId="289E7BBE" w14:textId="7E90098F" w:rsidR="00082619" w:rsidRDefault="00F26750" w:rsidP="000826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082619">
        <w:rPr>
          <w:i/>
        </w:rPr>
        <w:t xml:space="preserve">  Modificatcion </w:t>
      </w:r>
    </w:p>
    <w:p w14:paraId="62FDEF47" w14:textId="0D438E44" w:rsidR="00082619" w:rsidRDefault="00082619" w:rsidP="00082619">
      <w:pPr>
        <w:rPr>
          <w:rFonts w:eastAsia="宋体"/>
          <w:lang w:eastAsia="zh-CN"/>
        </w:rPr>
      </w:pPr>
    </w:p>
    <w:p w14:paraId="5446C41E" w14:textId="77777777" w:rsidR="00312848" w:rsidRPr="00945466" w:rsidRDefault="00312848" w:rsidP="00312848">
      <w:pPr>
        <w:pStyle w:val="Heading2"/>
      </w:pPr>
      <w:bookmarkStart w:id="15" w:name="_Toc12616327"/>
      <w:bookmarkStart w:id="16" w:name="_Toc37126938"/>
      <w:bookmarkStart w:id="17" w:name="_Toc46492051"/>
      <w:bookmarkStart w:id="18" w:name="_Toc46492159"/>
      <w:bookmarkStart w:id="19" w:name="_Toc100874209"/>
      <w:r w:rsidRPr="00945466">
        <w:t>4.4</w:t>
      </w:r>
      <w:r w:rsidRPr="00945466">
        <w:tab/>
        <w:t>Functions</w:t>
      </w:r>
      <w:bookmarkEnd w:id="15"/>
      <w:bookmarkEnd w:id="16"/>
      <w:bookmarkEnd w:id="17"/>
      <w:bookmarkEnd w:id="18"/>
      <w:bookmarkEnd w:id="19"/>
    </w:p>
    <w:p w14:paraId="39DE9FB2" w14:textId="77777777" w:rsidR="00312848" w:rsidRPr="00945466" w:rsidRDefault="00312848" w:rsidP="00312848">
      <w:r w:rsidRPr="00945466">
        <w:t>The PDCP layer supports the following functions:</w:t>
      </w:r>
    </w:p>
    <w:p w14:paraId="2CA13F9D" w14:textId="77777777" w:rsidR="00312848" w:rsidRPr="00945466" w:rsidRDefault="00312848" w:rsidP="00312848">
      <w:pPr>
        <w:pStyle w:val="B10"/>
      </w:pPr>
      <w:r w:rsidRPr="00945466">
        <w:t>-</w:t>
      </w:r>
      <w:r w:rsidRPr="00945466">
        <w:tab/>
        <w:t>transfer of data (user plane or control plane);</w:t>
      </w:r>
    </w:p>
    <w:p w14:paraId="41123C9B" w14:textId="77777777" w:rsidR="00312848" w:rsidRPr="00945466" w:rsidRDefault="00312848" w:rsidP="00312848">
      <w:pPr>
        <w:pStyle w:val="B10"/>
      </w:pPr>
      <w:r w:rsidRPr="00945466">
        <w:t>-</w:t>
      </w:r>
      <w:r w:rsidRPr="00945466">
        <w:tab/>
        <w:t>maintenance of PDCP SNs;</w:t>
      </w:r>
    </w:p>
    <w:p w14:paraId="73ABE697" w14:textId="77777777" w:rsidR="00312848" w:rsidRPr="00945466" w:rsidRDefault="00312848" w:rsidP="00312848">
      <w:pPr>
        <w:pStyle w:val="B10"/>
      </w:pPr>
      <w:r w:rsidRPr="00945466">
        <w:t>-</w:t>
      </w:r>
      <w:r w:rsidRPr="00945466">
        <w:tab/>
        <w:t>header compression and decompression using the ROHC protocol;</w:t>
      </w:r>
    </w:p>
    <w:p w14:paraId="24BA185B" w14:textId="77777777" w:rsidR="00312848" w:rsidRPr="00945466" w:rsidRDefault="00312848" w:rsidP="00312848">
      <w:pPr>
        <w:pStyle w:val="B10"/>
      </w:pPr>
      <w:r w:rsidRPr="00945466">
        <w:t>-</w:t>
      </w:r>
      <w:r w:rsidRPr="00945466">
        <w:tab/>
        <w:t>header compression and decompression using the EHC protocol;</w:t>
      </w:r>
    </w:p>
    <w:p w14:paraId="12452B4F" w14:textId="77777777" w:rsidR="00312848" w:rsidRPr="00945466" w:rsidRDefault="00312848" w:rsidP="00312848">
      <w:pPr>
        <w:pStyle w:val="B10"/>
        <w:rPr>
          <w:lang w:eastAsia="zh-CN"/>
        </w:rPr>
      </w:pPr>
      <w:r w:rsidRPr="00945466">
        <w:t>-</w:t>
      </w:r>
      <w:r w:rsidRPr="00945466">
        <w:tab/>
        <w:t>uplink</w:t>
      </w:r>
      <w:r w:rsidRPr="00945466">
        <w:rPr>
          <w:lang w:eastAsia="zh-CN"/>
        </w:rPr>
        <w:t xml:space="preserve"> data </w:t>
      </w:r>
      <w:r w:rsidRPr="00945466">
        <w:t>compression and decompression using</w:t>
      </w:r>
      <w:r w:rsidRPr="00945466">
        <w:rPr>
          <w:lang w:eastAsia="zh-CN"/>
        </w:rPr>
        <w:t xml:space="preserve"> the UDC protocol</w:t>
      </w:r>
      <w:r w:rsidRPr="00945466">
        <w:t>;</w:t>
      </w:r>
    </w:p>
    <w:p w14:paraId="029B3DC9" w14:textId="292B9A52" w:rsidR="00312848" w:rsidRPr="00945466" w:rsidRDefault="00312848" w:rsidP="00312848">
      <w:pPr>
        <w:pStyle w:val="B10"/>
      </w:pPr>
      <w:r w:rsidRPr="00945466">
        <w:t>-</w:t>
      </w:r>
      <w:r w:rsidRPr="00945466">
        <w:tab/>
        <w:t>ciphering and deciphering</w:t>
      </w:r>
      <w:r w:rsidR="00246B0C">
        <w:t xml:space="preserve"> </w:t>
      </w:r>
      <w:ins w:id="20" w:author="Xiaomi (Yumin)" w:date="2022-04-24T14:14:00Z">
        <w:r w:rsidR="00246B0C">
          <w:t>except for MRBs</w:t>
        </w:r>
      </w:ins>
      <w:r w:rsidRPr="00945466">
        <w:t>;</w:t>
      </w:r>
    </w:p>
    <w:p w14:paraId="189DF175" w14:textId="28A7D885" w:rsidR="00312848" w:rsidRPr="00945466" w:rsidRDefault="00312848" w:rsidP="00312848">
      <w:pPr>
        <w:pStyle w:val="B10"/>
        <w:rPr>
          <w:lang w:eastAsia="zh-CN"/>
        </w:rPr>
      </w:pPr>
      <w:r w:rsidRPr="00945466">
        <w:t>-</w:t>
      </w:r>
      <w:r w:rsidRPr="00945466">
        <w:tab/>
        <w:t>integrity protection and integrity verification</w:t>
      </w:r>
      <w:r w:rsidR="00EA37CD">
        <w:t xml:space="preserve"> </w:t>
      </w:r>
      <w:ins w:id="21" w:author="Xiaomi (Yumin)" w:date="2022-04-24T14:14:00Z">
        <w:r w:rsidR="00EA37CD">
          <w:t>except for MRBs</w:t>
        </w:r>
      </w:ins>
      <w:r w:rsidRPr="00945466">
        <w:t>;</w:t>
      </w:r>
    </w:p>
    <w:p w14:paraId="7E44DA23" w14:textId="77777777" w:rsidR="00312848" w:rsidRPr="00945466" w:rsidRDefault="00312848" w:rsidP="00312848">
      <w:pPr>
        <w:pStyle w:val="B10"/>
        <w:rPr>
          <w:lang w:eastAsia="ko-KR"/>
        </w:rPr>
      </w:pPr>
      <w:r w:rsidRPr="00945466">
        <w:rPr>
          <w:lang w:eastAsia="ko-KR"/>
        </w:rPr>
        <w:t>-</w:t>
      </w:r>
      <w:r w:rsidRPr="00945466">
        <w:rPr>
          <w:lang w:eastAsia="ko-KR"/>
        </w:rPr>
        <w:tab/>
        <w:t>timer based SDU discard;</w:t>
      </w:r>
    </w:p>
    <w:p w14:paraId="3271703E" w14:textId="77777777" w:rsidR="00312848" w:rsidRPr="00945466" w:rsidRDefault="00312848" w:rsidP="00312848">
      <w:pPr>
        <w:pStyle w:val="B10"/>
        <w:rPr>
          <w:lang w:eastAsia="ko-KR"/>
        </w:rPr>
      </w:pPr>
      <w:r w:rsidRPr="00945466">
        <w:rPr>
          <w:lang w:eastAsia="ko-KR"/>
        </w:rPr>
        <w:t>-</w:t>
      </w:r>
      <w:r w:rsidRPr="00945466">
        <w:rPr>
          <w:lang w:eastAsia="ko-KR"/>
        </w:rPr>
        <w:tab/>
        <w:t>for split bearers and DAPS bearer, routing;</w:t>
      </w:r>
    </w:p>
    <w:p w14:paraId="44EBDA5B" w14:textId="77777777" w:rsidR="00312848" w:rsidRPr="00945466" w:rsidRDefault="00312848" w:rsidP="00312848">
      <w:pPr>
        <w:pStyle w:val="B10"/>
        <w:rPr>
          <w:lang w:eastAsia="ko-KR"/>
        </w:rPr>
      </w:pPr>
      <w:r w:rsidRPr="00945466">
        <w:rPr>
          <w:lang w:eastAsia="ko-KR"/>
        </w:rPr>
        <w:t>-</w:t>
      </w:r>
      <w:r w:rsidRPr="00945466">
        <w:rPr>
          <w:lang w:eastAsia="ko-KR"/>
        </w:rPr>
        <w:tab/>
        <w:t>duplication;</w:t>
      </w:r>
    </w:p>
    <w:p w14:paraId="2724BB1D" w14:textId="77777777" w:rsidR="00312848" w:rsidRPr="00945466" w:rsidRDefault="00312848" w:rsidP="00312848">
      <w:pPr>
        <w:pStyle w:val="B10"/>
      </w:pPr>
      <w:r w:rsidRPr="00945466">
        <w:t>-</w:t>
      </w:r>
      <w:r w:rsidRPr="00945466">
        <w:tab/>
        <w:t>reordering and in-order delivery;</w:t>
      </w:r>
    </w:p>
    <w:p w14:paraId="472B0A25" w14:textId="77777777" w:rsidR="00312848" w:rsidRPr="00945466" w:rsidRDefault="00312848" w:rsidP="00312848">
      <w:pPr>
        <w:pStyle w:val="B10"/>
      </w:pPr>
      <w:r w:rsidRPr="00945466">
        <w:t>-</w:t>
      </w:r>
      <w:r w:rsidRPr="00945466">
        <w:tab/>
        <w:t>out-of-order delivery;</w:t>
      </w:r>
    </w:p>
    <w:p w14:paraId="593119A3" w14:textId="77777777" w:rsidR="00312848" w:rsidRPr="00945466" w:rsidRDefault="00312848" w:rsidP="00312848">
      <w:pPr>
        <w:pStyle w:val="B10"/>
      </w:pPr>
      <w:r w:rsidRPr="00945466">
        <w:t>-</w:t>
      </w:r>
      <w:r w:rsidRPr="00945466">
        <w:tab/>
        <w:t>duplicate discarding.</w:t>
      </w:r>
    </w:p>
    <w:p w14:paraId="1E5CCABB" w14:textId="77777777" w:rsidR="00B55A84" w:rsidRPr="00AD725A" w:rsidRDefault="00B55A84" w:rsidP="00B55A84">
      <w:pPr>
        <w:pStyle w:val="EX"/>
        <w:spacing w:after="0"/>
        <w:ind w:left="1701" w:hanging="1417"/>
        <w:rPr>
          <w:rFonts w:eastAsia="宋体"/>
        </w:rPr>
      </w:pPr>
    </w:p>
    <w:p w14:paraId="68DA321C" w14:textId="77777777" w:rsidR="00B55A84" w:rsidRDefault="00B55A84" w:rsidP="00B55A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E613FF1" w14:textId="77777777" w:rsidR="00B17202" w:rsidRPr="00945466" w:rsidRDefault="00B17202" w:rsidP="00B17202">
      <w:pPr>
        <w:pStyle w:val="Heading3"/>
      </w:pPr>
      <w:bookmarkStart w:id="22" w:name="_Toc5723561"/>
      <w:bookmarkStart w:id="23" w:name="_Toc100874259"/>
      <w:r w:rsidRPr="00945466">
        <w:lastRenderedPageBreak/>
        <w:t>5.14.2</w:t>
      </w:r>
      <w:r w:rsidRPr="00945466">
        <w:tab/>
        <w:t>Configuration of UDC</w:t>
      </w:r>
      <w:bookmarkEnd w:id="22"/>
      <w:bookmarkEnd w:id="23"/>
    </w:p>
    <w:p w14:paraId="23DEFEBB" w14:textId="35483F9C" w:rsidR="00B17202" w:rsidRPr="00945466" w:rsidRDefault="00B17202" w:rsidP="00B17202">
      <w:pPr>
        <w:rPr>
          <w:lang w:eastAsia="zh-CN"/>
        </w:rPr>
      </w:pPr>
      <w:r w:rsidRPr="00945466">
        <w:rPr>
          <w:lang w:eastAsia="zh-CN"/>
        </w:rPr>
        <w:t>The PDCP entities associated with DRBs</w:t>
      </w:r>
      <w:ins w:id="24" w:author="Xiaomi (Yumin)" w:date="2022-04-24T14:24:00Z">
        <w:r w:rsidR="006E6CAB">
          <w:rPr>
            <w:lang w:eastAsia="zh-CN"/>
          </w:rPr>
          <w:t>/MRBs</w:t>
        </w:r>
      </w:ins>
      <w:r w:rsidRPr="00945466">
        <w:rPr>
          <w:lang w:eastAsia="zh-CN"/>
        </w:rPr>
        <w:t xml:space="preserve"> can be configured by upper layers, see TS 38.331 [3], to use UDC. If UDC is configured, the UE shall apply UDC compression function (details see clause X.1) to process the received PDCP SDU from upper layers corresponding to the configured DRB</w:t>
      </w:r>
      <w:ins w:id="25" w:author="Xiaomi (Yumin)" w:date="2022-04-24T14:25:00Z">
        <w:r w:rsidR="005221A2">
          <w:rPr>
            <w:lang w:eastAsia="zh-CN"/>
          </w:rPr>
          <w:t>/MRB</w:t>
        </w:r>
      </w:ins>
      <w:r w:rsidRPr="00945466">
        <w:rPr>
          <w:lang w:eastAsia="zh-CN"/>
        </w:rPr>
        <w:t xml:space="preserve">. The size of compression buffer is configured by upper layer via </w:t>
      </w:r>
      <w:r w:rsidRPr="00945466">
        <w:rPr>
          <w:i/>
          <w:lang w:eastAsia="zh-CN"/>
        </w:rPr>
        <w:t>bufferSize</w:t>
      </w:r>
      <w:r w:rsidRPr="00945466">
        <w:rPr>
          <w:lang w:eastAsia="zh-CN"/>
        </w:rPr>
        <w:t xml:space="preserve">. If pre-defined dictionary is configured by upper layers, the UE shall </w:t>
      </w:r>
      <w:r w:rsidRPr="00945466">
        <w:t xml:space="preserve">first set the compression buffer to all zeros and then </w:t>
      </w:r>
      <w:r w:rsidRPr="00945466">
        <w:rPr>
          <w:lang w:eastAsia="zh-CN"/>
        </w:rPr>
        <w:t>prefill the configured pre-defined dictionary in the compression buffer upon configuration of UDC. If pre-defined dictionary is not configured by upper layers, UE shall set the compression buffer to all zeros.</w:t>
      </w:r>
    </w:p>
    <w:p w14:paraId="3CDF2147" w14:textId="77777777" w:rsidR="00B17202" w:rsidRPr="00945466" w:rsidRDefault="00B17202" w:rsidP="00B17202">
      <w:pPr>
        <w:pStyle w:val="Heading3"/>
      </w:pPr>
      <w:bookmarkStart w:id="26" w:name="_Toc5723562"/>
      <w:bookmarkStart w:id="27" w:name="_Toc100874260"/>
      <w:r w:rsidRPr="00945466">
        <w:t>5.14.3</w:t>
      </w:r>
      <w:r w:rsidRPr="00945466">
        <w:tab/>
        <w:t>UDC header</w:t>
      </w:r>
      <w:bookmarkEnd w:id="26"/>
      <w:bookmarkEnd w:id="27"/>
    </w:p>
    <w:p w14:paraId="570C765C" w14:textId="489C8B65" w:rsidR="00B17202" w:rsidRPr="00945466" w:rsidRDefault="00B17202" w:rsidP="00B17202">
      <w:pPr>
        <w:rPr>
          <w:lang w:eastAsia="zh-CN"/>
        </w:rPr>
      </w:pPr>
      <w:r w:rsidRPr="00945466">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D33F5A">
        <w:rPr>
          <w:rFonts w:eastAsiaTheme="minorEastAsia"/>
          <w:lang w:eastAsia="zh-CN"/>
        </w:rPr>
        <w:t xml:space="preserve"> </w:t>
      </w:r>
      <w:r w:rsidRPr="00945466">
        <w:t xml:space="preserve">If both </w:t>
      </w:r>
      <w:r w:rsidRPr="00D33F5A">
        <w:rPr>
          <w:lang w:eastAsia="zh-CN"/>
        </w:rPr>
        <w:t>SDAP</w:t>
      </w:r>
      <w:r w:rsidRPr="00945466">
        <w:t xml:space="preserve"> and </w:t>
      </w:r>
      <w:r w:rsidRPr="00D33F5A">
        <w:rPr>
          <w:lang w:eastAsia="zh-CN"/>
        </w:rPr>
        <w:t>UD</w:t>
      </w:r>
      <w:r w:rsidRPr="00945466">
        <w:t>C are configured for a DRB</w:t>
      </w:r>
      <w:ins w:id="28" w:author="Xiaomi (Yumin)" w:date="2022-04-24T14:26:00Z">
        <w:r w:rsidR="00EE2529">
          <w:t>/MRB</w:t>
        </w:r>
      </w:ins>
      <w:r w:rsidRPr="00945466">
        <w:t>, the</w:t>
      </w:r>
      <w:r w:rsidRPr="00D33F5A">
        <w:rPr>
          <w:lang w:eastAsia="zh-CN"/>
        </w:rPr>
        <w:t xml:space="preserve"> UDC</w:t>
      </w:r>
      <w:r w:rsidRPr="00945466">
        <w:t xml:space="preserve"> header shall be located after the </w:t>
      </w:r>
      <w:r w:rsidRPr="00D33F5A">
        <w:rPr>
          <w:lang w:eastAsia="zh-CN"/>
        </w:rPr>
        <w:t>SDAP</w:t>
      </w:r>
      <w:r w:rsidRPr="00945466">
        <w:t xml:space="preserve"> header</w:t>
      </w:r>
      <w:r w:rsidRPr="00D33F5A">
        <w:rPr>
          <w:lang w:eastAsia="zh-CN"/>
        </w:rPr>
        <w:t>. Figure 5.14.3-1 shows the location of the UDC header in a PDCP data PDU.</w:t>
      </w:r>
    </w:p>
    <w:p w14:paraId="142591E6" w14:textId="77777777" w:rsidR="00B17202" w:rsidRPr="00945466" w:rsidRDefault="00B17202" w:rsidP="00B17202">
      <w:pPr>
        <w:pStyle w:val="TH"/>
      </w:pPr>
      <w:r w:rsidRPr="00945466">
        <w:object w:dxaOrig="6293" w:dyaOrig="3420" w14:anchorId="5E153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0pt" o:ole="">
            <v:imagedata r:id="rId17" o:title=""/>
          </v:shape>
          <o:OLEObject Type="Embed" ProgID="Visio.Drawing.11" ShapeID="_x0000_i1025" DrawAspect="Content" ObjectID="_1712421245" r:id="rId18"/>
        </w:object>
      </w:r>
      <w:bookmarkStart w:id="29" w:name="_Toc5723563"/>
    </w:p>
    <w:p w14:paraId="005ADC4E" w14:textId="77777777" w:rsidR="00B17202" w:rsidRPr="00945466" w:rsidRDefault="00B17202" w:rsidP="00B17202">
      <w:pPr>
        <w:pStyle w:val="TF"/>
      </w:pPr>
      <w:r w:rsidRPr="00945466">
        <w:t>Figure 5.14.</w:t>
      </w:r>
      <w:r w:rsidRPr="00D33F5A">
        <w:rPr>
          <w:lang w:eastAsia="zh-CN"/>
        </w:rPr>
        <w:t>3</w:t>
      </w:r>
      <w:r w:rsidRPr="00945466">
        <w:t xml:space="preserve">-1: Location of </w:t>
      </w:r>
      <w:r w:rsidRPr="00D33F5A">
        <w:rPr>
          <w:lang w:eastAsia="zh-CN"/>
        </w:rPr>
        <w:t xml:space="preserve">UDC </w:t>
      </w:r>
      <w:r w:rsidRPr="00945466">
        <w:t>header in a PDCP Data PDU</w:t>
      </w:r>
    </w:p>
    <w:bookmarkEnd w:id="29"/>
    <w:p w14:paraId="43078502" w14:textId="77777777" w:rsidR="00B1075F" w:rsidRPr="00AD725A" w:rsidRDefault="00B1075F" w:rsidP="00B1075F">
      <w:pPr>
        <w:pStyle w:val="EX"/>
        <w:spacing w:after="0"/>
        <w:ind w:left="1701" w:hanging="1417"/>
        <w:rPr>
          <w:rFonts w:eastAsia="宋体"/>
        </w:rPr>
      </w:pPr>
    </w:p>
    <w:p w14:paraId="12867698" w14:textId="77777777" w:rsidR="00B1075F" w:rsidRDefault="00B1075F" w:rsidP="00B1075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C831D94" w14:textId="77777777" w:rsidR="00025D89" w:rsidRPr="00D33F5A" w:rsidRDefault="00025D89" w:rsidP="00025D89">
      <w:pPr>
        <w:pStyle w:val="Heading4"/>
        <w:rPr>
          <w:snapToGrid w:val="0"/>
        </w:rPr>
      </w:pPr>
      <w:bookmarkStart w:id="30" w:name="_Toc100874284"/>
      <w:r w:rsidRPr="00D33F5A">
        <w:rPr>
          <w:snapToGrid w:val="0"/>
        </w:rPr>
        <w:t>6.2.3.4</w:t>
      </w:r>
      <w:r w:rsidRPr="00D33F5A">
        <w:rPr>
          <w:snapToGrid w:val="0"/>
        </w:rPr>
        <w:tab/>
        <w:t>PDCP Control PDU for UDC feedback packet</w:t>
      </w:r>
      <w:bookmarkEnd w:id="30"/>
    </w:p>
    <w:p w14:paraId="2D128E95" w14:textId="09841CFE" w:rsidR="00025D89" w:rsidRPr="00D33F5A" w:rsidRDefault="00025D89" w:rsidP="00025D89">
      <w:r w:rsidRPr="00D33F5A">
        <w:t>Figure 6.2.3.4</w:t>
      </w:r>
      <w:r w:rsidRPr="00D33F5A">
        <w:rPr>
          <w:lang w:eastAsia="zh-CN"/>
        </w:rPr>
        <w:t>-</w:t>
      </w:r>
      <w:r w:rsidRPr="00945466">
        <w:t xml:space="preserve">1 shows the format of the PDCP Control PDU </w:t>
      </w:r>
      <w:r w:rsidRPr="00D33F5A">
        <w:rPr>
          <w:lang w:eastAsia="zh-CN"/>
        </w:rPr>
        <w:t xml:space="preserve">carrying one </w:t>
      </w:r>
      <w:r w:rsidRPr="00945466">
        <w:t>UDC</w:t>
      </w:r>
      <w:r w:rsidRPr="00D33F5A">
        <w:rPr>
          <w:lang w:eastAsia="zh-CN"/>
        </w:rPr>
        <w:t xml:space="preserve"> feedback</w:t>
      </w:r>
      <w:r w:rsidRPr="00D33F5A">
        <w:t>.</w:t>
      </w:r>
      <w:r w:rsidRPr="00D33F5A">
        <w:rPr>
          <w:lang w:eastAsia="ko-KR"/>
        </w:rPr>
        <w:t xml:space="preserve"> This format is applicable for </w:t>
      </w:r>
      <w:r w:rsidRPr="00D33F5A">
        <w:rPr>
          <w:lang w:eastAsia="zh-CN"/>
        </w:rPr>
        <w:t xml:space="preserve">AM </w:t>
      </w:r>
      <w:r w:rsidRPr="00945466">
        <w:rPr>
          <w:lang w:eastAsia="ko-KR"/>
        </w:rPr>
        <w:t>DRBs</w:t>
      </w:r>
      <w:ins w:id="31" w:author="Xiaomi (Yumin)" w:date="2022-04-24T14:29:00Z">
        <w:r w:rsidR="00D55ED0">
          <w:rPr>
            <w:lang w:eastAsia="ko-KR"/>
          </w:rPr>
          <w:t>/MRBs</w:t>
        </w:r>
      </w:ins>
      <w:r w:rsidRPr="00945466">
        <w:rPr>
          <w:lang w:eastAsia="ko-KR"/>
        </w:rPr>
        <w:t>.</w:t>
      </w:r>
    </w:p>
    <w:p w14:paraId="3BF4BF79" w14:textId="77777777" w:rsidR="00025D89" w:rsidRPr="00945466" w:rsidRDefault="00025D89" w:rsidP="00025D89">
      <w:pPr>
        <w:pStyle w:val="TH"/>
        <w:rPr>
          <w:lang w:eastAsia="x-none"/>
        </w:rPr>
      </w:pPr>
      <w:r w:rsidRPr="00945466">
        <w:object w:dxaOrig="4591" w:dyaOrig="1025" w14:anchorId="5235296D">
          <v:shape id="_x0000_i1026" type="#_x0000_t75" style="width:230.25pt;height:51.75pt" o:ole="">
            <v:imagedata r:id="rId19" o:title=""/>
          </v:shape>
          <o:OLEObject Type="Embed" ProgID="Visio.Drawing.11" ShapeID="_x0000_i1026" DrawAspect="Content" ObjectID="_1712421246" r:id="rId20"/>
        </w:object>
      </w:r>
    </w:p>
    <w:p w14:paraId="37625A87" w14:textId="77777777" w:rsidR="00025D89" w:rsidRPr="00D33F5A" w:rsidRDefault="00025D89" w:rsidP="00025D89">
      <w:pPr>
        <w:pStyle w:val="TF"/>
        <w:rPr>
          <w:lang w:eastAsia="zh-CN"/>
        </w:rPr>
      </w:pPr>
      <w:r w:rsidRPr="00945466">
        <w:t>Figure 6.2.3.4</w:t>
      </w:r>
      <w:r w:rsidRPr="00D33F5A">
        <w:rPr>
          <w:lang w:eastAsia="zh-CN"/>
        </w:rPr>
        <w:t>-</w:t>
      </w:r>
      <w:r w:rsidRPr="00945466">
        <w:t xml:space="preserve">1: PDCP </w:t>
      </w:r>
      <w:r w:rsidRPr="00D33F5A">
        <w:rPr>
          <w:lang w:eastAsia="ko-KR"/>
        </w:rPr>
        <w:t>Control</w:t>
      </w:r>
      <w:r w:rsidRPr="00D33F5A">
        <w:t xml:space="preserve"> PDU format for UDC </w:t>
      </w:r>
      <w:r w:rsidRPr="00D33F5A">
        <w:rPr>
          <w:lang w:eastAsia="zh-CN"/>
        </w:rPr>
        <w:t>feedback</w:t>
      </w:r>
    </w:p>
    <w:p w14:paraId="4B01289B" w14:textId="77777777" w:rsidR="00B2123F" w:rsidRPr="00AD725A" w:rsidRDefault="00B2123F" w:rsidP="00B2123F">
      <w:pPr>
        <w:pStyle w:val="EX"/>
        <w:spacing w:after="0"/>
        <w:ind w:left="1701" w:hanging="1417"/>
        <w:rPr>
          <w:rFonts w:eastAsia="宋体"/>
        </w:rPr>
      </w:pPr>
    </w:p>
    <w:p w14:paraId="067FA584" w14:textId="77777777" w:rsidR="00B2123F" w:rsidRDefault="00B2123F" w:rsidP="00B212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9FD7F4F" w14:textId="77777777" w:rsidR="00B2123F" w:rsidRPr="00A965E6" w:rsidRDefault="00B2123F" w:rsidP="00B2123F">
      <w:pPr>
        <w:rPr>
          <w:rFonts w:eastAsia="宋体"/>
          <w:lang w:eastAsia="zh-CN"/>
        </w:rPr>
      </w:pPr>
    </w:p>
    <w:p w14:paraId="5090C29C" w14:textId="77777777" w:rsidR="00B2123F" w:rsidRPr="00A965E6" w:rsidRDefault="00B2123F" w:rsidP="00082619">
      <w:pPr>
        <w:rPr>
          <w:rFonts w:eastAsia="宋体"/>
          <w:lang w:eastAsia="zh-CN"/>
        </w:rPr>
      </w:pPr>
    </w:p>
    <w:p w14:paraId="533E2DB7" w14:textId="77777777" w:rsidR="00176736" w:rsidRPr="00D33F5A" w:rsidRDefault="00176736" w:rsidP="00176736">
      <w:pPr>
        <w:pStyle w:val="Heading2"/>
      </w:pPr>
      <w:bookmarkStart w:id="32" w:name="_Toc12616388"/>
      <w:bookmarkStart w:id="33" w:name="_Toc37127016"/>
      <w:bookmarkStart w:id="34" w:name="_Toc46492133"/>
      <w:bookmarkStart w:id="35" w:name="_Toc46492241"/>
      <w:bookmarkStart w:id="36" w:name="_Toc100874302"/>
      <w:bookmarkEnd w:id="1"/>
      <w:bookmarkEnd w:id="2"/>
      <w:bookmarkEnd w:id="8"/>
      <w:bookmarkEnd w:id="9"/>
      <w:bookmarkEnd w:id="10"/>
      <w:bookmarkEnd w:id="11"/>
      <w:bookmarkEnd w:id="12"/>
      <w:r w:rsidRPr="00D33F5A">
        <w:lastRenderedPageBreak/>
        <w:t>7.2</w:t>
      </w:r>
      <w:r w:rsidRPr="00D33F5A">
        <w:tab/>
        <w:t>Constants</w:t>
      </w:r>
      <w:bookmarkEnd w:id="32"/>
      <w:bookmarkEnd w:id="33"/>
      <w:bookmarkEnd w:id="34"/>
      <w:bookmarkEnd w:id="35"/>
      <w:bookmarkEnd w:id="36"/>
    </w:p>
    <w:p w14:paraId="136CA23F" w14:textId="77777777" w:rsidR="00176736" w:rsidRPr="00D33F5A" w:rsidRDefault="00176736" w:rsidP="00176736">
      <w:r w:rsidRPr="00D33F5A">
        <w:t>a) Window_Size</w:t>
      </w:r>
    </w:p>
    <w:p w14:paraId="4998F96B" w14:textId="5570CAE5" w:rsidR="00176736" w:rsidRPr="00D33F5A" w:rsidRDefault="00176736" w:rsidP="00176736">
      <w:r w:rsidRPr="00D33F5A">
        <w:t>This constant indicates the size of the reordering window. The value equals to 2</w:t>
      </w:r>
      <w:r w:rsidRPr="00D33F5A">
        <w:rPr>
          <w:vertAlign w:val="superscript"/>
        </w:rPr>
        <w:t>[</w:t>
      </w:r>
      <w:r w:rsidRPr="00D33F5A">
        <w:rPr>
          <w:rFonts w:eastAsia="MS Mincho"/>
          <w:i/>
          <w:vertAlign w:val="superscript"/>
        </w:rPr>
        <w:t>pdcp-SN-SizeDL</w:t>
      </w:r>
      <w:r w:rsidRPr="00D33F5A">
        <w:rPr>
          <w:vertAlign w:val="superscript"/>
        </w:rPr>
        <w:t>] – 1</w:t>
      </w:r>
      <w:r w:rsidRPr="00D33F5A">
        <w:t xml:space="preserve"> for SRB/DRB</w:t>
      </w:r>
      <w:ins w:id="37" w:author="Xiaomi (Yumin)" w:date="2022-04-24T11:03:00Z">
        <w:r w:rsidR="00B86368">
          <w:t>/MRB</w:t>
        </w:r>
      </w:ins>
      <w:r w:rsidRPr="00D33F5A">
        <w:t xml:space="preserve"> and 2</w:t>
      </w:r>
      <w:r w:rsidRPr="00D33F5A">
        <w:rPr>
          <w:vertAlign w:val="superscript"/>
        </w:rPr>
        <w:t>[</w:t>
      </w:r>
      <w:r w:rsidRPr="00D33F5A">
        <w:rPr>
          <w:rFonts w:eastAsia="MS Mincho"/>
          <w:i/>
          <w:vertAlign w:val="superscript"/>
        </w:rPr>
        <w:t>sl-PDCP-SN-Size</w:t>
      </w:r>
      <w:r w:rsidRPr="00D33F5A">
        <w:rPr>
          <w:vertAlign w:val="superscript"/>
        </w:rPr>
        <w:t xml:space="preserve">] – 1 </w:t>
      </w:r>
      <w:r w:rsidRPr="00D33F5A">
        <w:t>for SLRB.</w:t>
      </w:r>
    </w:p>
    <w:p w14:paraId="051156EF" w14:textId="77777777" w:rsidR="00DC5855" w:rsidRPr="00AD725A" w:rsidRDefault="00DC5855" w:rsidP="00AD725A">
      <w:pPr>
        <w:pStyle w:val="EX"/>
        <w:spacing w:after="0"/>
        <w:ind w:left="1701" w:hanging="1417"/>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8" w:name="_967898916"/>
      <w:bookmarkStart w:id="39" w:name="_967899918"/>
      <w:bookmarkStart w:id="40" w:name="_967900323"/>
      <w:bookmarkStart w:id="41" w:name="_968057577"/>
      <w:bookmarkStart w:id="42" w:name="_968059040"/>
      <w:bookmarkStart w:id="43" w:name="_968059095"/>
      <w:bookmarkStart w:id="44" w:name="_968059297"/>
      <w:bookmarkStart w:id="45" w:name="_968059420"/>
      <w:bookmarkStart w:id="46" w:name="_968059442"/>
      <w:bookmarkStart w:id="47" w:name="_968060540"/>
      <w:bookmarkStart w:id="48" w:name="_968065686"/>
      <w:bookmarkStart w:id="49" w:name="_968484165"/>
      <w:bookmarkStart w:id="50" w:name="_968484813"/>
      <w:bookmarkStart w:id="51" w:name="_968484821"/>
      <w:bookmarkStart w:id="52" w:name="_968485490"/>
      <w:bookmarkStart w:id="53" w:name="_968491067"/>
      <w:bookmarkStart w:id="54" w:name="_968491141"/>
      <w:bookmarkStart w:id="55" w:name="_968493680"/>
      <w:bookmarkStart w:id="56" w:name="_969080957"/>
      <w:bookmarkStart w:id="57" w:name="_969081935"/>
      <w:bookmarkStart w:id="58" w:name="_969082143"/>
      <w:bookmarkStart w:id="59" w:name="_981793738"/>
      <w:bookmarkStart w:id="60" w:name="_9817937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F1A91" w14:textId="77777777" w:rsidR="00EF4671" w:rsidRDefault="00EF4671">
      <w:pPr>
        <w:spacing w:after="0"/>
      </w:pPr>
      <w:r>
        <w:separator/>
      </w:r>
    </w:p>
  </w:endnote>
  <w:endnote w:type="continuationSeparator" w:id="0">
    <w:p w14:paraId="54EF0079" w14:textId="77777777" w:rsidR="00EF4671" w:rsidRDefault="00EF4671">
      <w:pPr>
        <w:spacing w:after="0"/>
      </w:pPr>
      <w:r>
        <w:continuationSeparator/>
      </w:r>
    </w:p>
  </w:endnote>
  <w:endnote w:type="continuationNotice" w:id="1">
    <w:p w14:paraId="301C40E1" w14:textId="77777777" w:rsidR="00EF4671" w:rsidRDefault="00EF4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CA401" w14:textId="77777777" w:rsidR="00EF4671" w:rsidRDefault="00EF4671">
      <w:pPr>
        <w:spacing w:after="0"/>
      </w:pPr>
      <w:r>
        <w:separator/>
      </w:r>
    </w:p>
  </w:footnote>
  <w:footnote w:type="continuationSeparator" w:id="0">
    <w:p w14:paraId="365FE201" w14:textId="77777777" w:rsidR="00EF4671" w:rsidRDefault="00EF4671">
      <w:pPr>
        <w:spacing w:after="0"/>
      </w:pPr>
      <w:r>
        <w:continuationSeparator/>
      </w:r>
    </w:p>
  </w:footnote>
  <w:footnote w:type="continuationNotice" w:id="1">
    <w:p w14:paraId="722A3A03" w14:textId="77777777" w:rsidR="00EF4671" w:rsidRDefault="00EF4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0"/>
  </w:num>
  <w:num w:numId="4">
    <w:abstractNumId w:val="13"/>
  </w:num>
  <w:num w:numId="5">
    <w:abstractNumId w:val="4"/>
  </w:num>
  <w:num w:numId="6">
    <w:abstractNumId w:val="5"/>
  </w:num>
  <w:num w:numId="7">
    <w:abstractNumId w:val="0"/>
  </w:num>
  <w:num w:numId="8">
    <w:abstractNumId w:val="11"/>
  </w:num>
  <w:num w:numId="9">
    <w:abstractNumId w:val="11"/>
  </w:num>
  <w:num w:numId="10">
    <w:abstractNumId w:val="11"/>
  </w:num>
  <w:num w:numId="11">
    <w:abstractNumId w:val="2"/>
  </w:num>
  <w:num w:numId="12">
    <w:abstractNumId w:val="9"/>
  </w:num>
  <w:num w:numId="13">
    <w:abstractNumId w:val="3"/>
  </w:num>
  <w:num w:numId="14">
    <w:abstractNumId w:val="7"/>
  </w:num>
  <w:num w:numId="15">
    <w:abstractNumId w:val="12"/>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4482"/>
    <w:rsid w:val="001145BB"/>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9BE"/>
    <w:rsid w:val="00130E7E"/>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8AF"/>
    <w:rsid w:val="007E2938"/>
    <w:rsid w:val="007E2DDD"/>
    <w:rsid w:val="007E4957"/>
    <w:rsid w:val="007E50B1"/>
    <w:rsid w:val="007E6061"/>
    <w:rsid w:val="007E6380"/>
    <w:rsid w:val="007E6659"/>
    <w:rsid w:val="007E6C0E"/>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14A"/>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22C3"/>
    <w:rsid w:val="00BE389A"/>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D4F01342-5F92-4EEE-8B49-BDFAA877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4</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1154</cp:revision>
  <cp:lastPrinted>2021-06-04T02:10:00Z</cp:lastPrinted>
  <dcterms:created xsi:type="dcterms:W3CDTF">2021-09-08T10:18:00Z</dcterms:created>
  <dcterms:modified xsi:type="dcterms:W3CDTF">2022-04-25T11:48:00Z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